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24A4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</w:t>
        </w:r>
        <w:r w:rsidR="00692EF4">
          <w:rPr>
            <w:b/>
            <w:noProof/>
            <w:sz w:val="24"/>
          </w:rPr>
          <w:t>RAN4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92EF4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10D3B">
          <w:rPr>
            <w:b/>
            <w:i/>
            <w:noProof/>
            <w:sz w:val="28"/>
          </w:rPr>
          <w:t>R4-220</w:t>
        </w:r>
        <w:r w:rsidR="00F15C56">
          <w:rPr>
            <w:b/>
            <w:i/>
            <w:noProof/>
            <w:sz w:val="28"/>
          </w:rPr>
          <w:t>9022</w:t>
        </w:r>
      </w:fldSimple>
    </w:p>
    <w:p w14:paraId="7CB45193" w14:textId="5A5B0D95" w:rsidR="001E41F3" w:rsidRDefault="00EC31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7589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7589E">
          <w:rPr>
            <w:b/>
            <w:noProof/>
            <w:sz w:val="24"/>
          </w:rPr>
          <w:t>9</w:t>
        </w:r>
        <w:r w:rsidR="00E7589E" w:rsidRPr="00E7589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7589E">
          <w:rPr>
            <w:b/>
            <w:noProof/>
            <w:sz w:val="24"/>
          </w:rPr>
          <w:t>20</w:t>
        </w:r>
        <w:r w:rsidR="00E7589E" w:rsidRPr="00E7589E">
          <w:rPr>
            <w:b/>
            <w:noProof/>
            <w:sz w:val="24"/>
            <w:vertAlign w:val="superscript"/>
          </w:rPr>
          <w:t>th</w:t>
        </w:r>
        <w:r w:rsidR="00E7589E">
          <w:rPr>
            <w:b/>
            <w:noProof/>
            <w:sz w:val="24"/>
          </w:rPr>
          <w:t xml:space="preserve">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F44CD" w:rsidR="001E41F3" w:rsidRPr="00410371" w:rsidRDefault="00EC31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0D3B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C31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C31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B8205" w:rsidR="001E41F3" w:rsidRPr="00410371" w:rsidRDefault="00EC3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0D3B">
                <w:rPr>
                  <w:b/>
                  <w:noProof/>
                  <w:sz w:val="28"/>
                </w:rPr>
                <w:t>15.17.0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6E940B" w:rsidR="00F25D98" w:rsidRDefault="00D477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B18D00" w:rsidR="001E41F3" w:rsidRDefault="00210D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0D3B">
              <w:t>DraftCR</w:t>
            </w:r>
            <w:proofErr w:type="spellEnd"/>
            <w:r w:rsidRPr="00210D3B">
              <w:t xml:space="preserve"> for TS 38.101-1 on Section 6.2.2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13A861" w:rsidR="001E41F3" w:rsidRDefault="00E16830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189E4" w:rsidR="001E41F3" w:rsidRDefault="00E168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4C436" w:rsidR="001E41F3" w:rsidRDefault="007149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9030D" w:rsidR="001E41F3" w:rsidRDefault="002705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EC211" w:rsidR="001E41F3" w:rsidRDefault="00DF0E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0DFC9E" w:rsidR="001E41F3" w:rsidRDefault="00EC31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051D">
                <w:rPr>
                  <w:noProof/>
                </w:rPr>
                <w:t>Release 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822AE" w:rsidR="001E41F3" w:rsidRDefault="00585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Pr="0064113C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is not explained</w:t>
            </w:r>
            <w:r w:rsidR="0010189E">
              <w:rPr>
                <w:noProof/>
              </w:rPr>
              <w:t xml:space="preserve"> in Section 6.2.2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52669" w:rsidR="001E41F3" w:rsidRDefault="00585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on L</w:t>
            </w:r>
            <w:r w:rsidRPr="0064113C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1FB9F8" w:rsidR="001E41F3" w:rsidRDefault="00585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Specs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F123E" w:rsidR="001E41F3" w:rsidRDefault="00585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B8646" w:rsidR="001E41F3" w:rsidRDefault="00585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3B1CA5" w:rsidR="001E41F3" w:rsidRDefault="00585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6D177" w:rsidR="001E41F3" w:rsidRDefault="00585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F66699C" w:rsidR="001E41F3" w:rsidRDefault="001E41F3">
      <w:pPr>
        <w:rPr>
          <w:noProof/>
        </w:rPr>
      </w:pPr>
    </w:p>
    <w:p w14:paraId="16EE7BB0" w14:textId="53D15631" w:rsidR="003D6E19" w:rsidRPr="003D6E19" w:rsidRDefault="003D6E19">
      <w:pPr>
        <w:rPr>
          <w:noProof/>
          <w:color w:val="FF0000"/>
          <w:sz w:val="24"/>
          <w:szCs w:val="24"/>
        </w:rPr>
      </w:pPr>
      <w:r w:rsidRPr="003D6E19">
        <w:rPr>
          <w:noProof/>
          <w:color w:val="FF0000"/>
          <w:sz w:val="24"/>
          <w:szCs w:val="24"/>
        </w:rPr>
        <w:t>&lt;Start of Change&gt;</w:t>
      </w:r>
    </w:p>
    <w:p w14:paraId="01D28B16" w14:textId="2C163CA8" w:rsidR="0064113C" w:rsidRPr="00835F44" w:rsidRDefault="00F00B56" w:rsidP="0064113C">
      <w:pPr>
        <w:pStyle w:val="Heading3"/>
      </w:pPr>
      <w:r>
        <w:rPr>
          <w:lang w:eastAsia="zh-CN"/>
        </w:rPr>
        <w:t xml:space="preserve">6.2.2 </w:t>
      </w:r>
      <w:r w:rsidR="0064113C" w:rsidRPr="00835F44">
        <w:rPr>
          <w:lang w:eastAsia="zh-CN"/>
        </w:rPr>
        <w:t xml:space="preserve">UE </w:t>
      </w:r>
      <w:r w:rsidR="0064113C" w:rsidRPr="00835F44">
        <w:t>maximum output power reduction</w:t>
      </w:r>
    </w:p>
    <w:p w14:paraId="052E7854" w14:textId="77777777" w:rsidR="0064113C" w:rsidRPr="00835F44" w:rsidRDefault="0064113C" w:rsidP="0064113C">
      <w:r w:rsidRPr="00835F44">
        <w:t>UE is allowed to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14:paraId="62CADDDF" w14:textId="77777777" w:rsidR="0064113C" w:rsidRPr="00835F44" w:rsidRDefault="0064113C" w:rsidP="0064113C">
      <w:r w:rsidRPr="00835F44">
        <w:t xml:space="preserve">Channel bandwidth ≤ 100 </w:t>
      </w:r>
      <w:proofErr w:type="spellStart"/>
      <w:r w:rsidRPr="00835F44">
        <w:t>MHz.</w:t>
      </w:r>
      <w:proofErr w:type="spellEnd"/>
    </w:p>
    <w:p w14:paraId="1BAE9D0E" w14:textId="77777777" w:rsidR="0064113C" w:rsidRPr="00835F44" w:rsidRDefault="0064113C" w:rsidP="0064113C">
      <w:r w:rsidRPr="00835F44">
        <w:t>Relative channel bandwidth ≤ 4 % for TDD bands and ≤ 3 % for FDD bands</w:t>
      </w:r>
    </w:p>
    <w:p w14:paraId="14CBDF9B" w14:textId="77777777" w:rsidR="0064113C" w:rsidRPr="00835F44" w:rsidRDefault="0064113C" w:rsidP="0064113C">
      <w:r w:rsidRPr="00835F44">
        <w:t xml:space="preserve">Where relative channel </w:t>
      </w:r>
      <w:proofErr w:type="spellStart"/>
      <w:r w:rsidRPr="00835F44">
        <w:t>bandwith</w:t>
      </w:r>
      <w:proofErr w:type="spellEnd"/>
      <w:r w:rsidRPr="00835F44">
        <w:t xml:space="preserve"> = 2*</w:t>
      </w:r>
      <w:proofErr w:type="spellStart"/>
      <w:r w:rsidRPr="00835F44">
        <w:t>BW</w:t>
      </w:r>
      <w:r w:rsidRPr="00835F44">
        <w:rPr>
          <w:vertAlign w:val="subscript"/>
        </w:rPr>
        <w:t>Channel</w:t>
      </w:r>
      <w:proofErr w:type="spellEnd"/>
      <w:r w:rsidRPr="00835F44">
        <w:rPr>
          <w:vertAlign w:val="subscript"/>
        </w:rPr>
        <w:t xml:space="preserve"> </w:t>
      </w:r>
      <w:r w:rsidRPr="00835F44">
        <w:t>/ (</w:t>
      </w: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>
        <w:t xml:space="preserve"> + </w:t>
      </w: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>
        <w:t>)</w:t>
      </w:r>
    </w:p>
    <w:p w14:paraId="6C4DF5A7" w14:textId="77777777" w:rsidR="0064113C" w:rsidRPr="00835F44" w:rsidRDefault="0064113C" w:rsidP="0064113C">
      <w:r w:rsidRPr="00835F4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05D5F84A" w14:textId="77777777" w:rsidR="0064113C" w:rsidRPr="00835F44" w:rsidRDefault="0064113C" w:rsidP="0064113C">
      <w:pPr>
        <w:pStyle w:val="TH"/>
      </w:pPr>
      <w:r w:rsidRPr="00835F44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64113C" w:rsidRPr="00835F44" w14:paraId="5A93DAD2" w14:textId="77777777" w:rsidTr="003A5C78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E2A8" w14:textId="77777777" w:rsidR="0064113C" w:rsidRPr="00835F44" w:rsidRDefault="0064113C" w:rsidP="003A5C78">
            <w:pPr>
              <w:pStyle w:val="TAH"/>
            </w:pPr>
            <w:r w:rsidRPr="00835F44"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3494" w14:textId="77777777" w:rsidR="0064113C" w:rsidRPr="00835F44" w:rsidRDefault="0064113C" w:rsidP="003A5C78">
            <w:pPr>
              <w:pStyle w:val="TAH"/>
            </w:pPr>
            <w:r w:rsidRPr="00835F44">
              <w:t>MPR (dB)</w:t>
            </w:r>
          </w:p>
        </w:tc>
      </w:tr>
      <w:tr w:rsidR="0064113C" w:rsidRPr="00835F44" w14:paraId="6C7BA638" w14:textId="77777777" w:rsidTr="003A5C78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87F2" w14:textId="77777777" w:rsidR="0064113C" w:rsidRPr="00835F44" w:rsidRDefault="0064113C" w:rsidP="003A5C7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5110" w14:textId="77777777" w:rsidR="0064113C" w:rsidRPr="00835F44" w:rsidRDefault="0064113C" w:rsidP="003A5C78">
            <w:pPr>
              <w:pStyle w:val="TAH"/>
            </w:pPr>
            <w:r w:rsidRPr="00835F44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C049" w14:textId="77777777" w:rsidR="0064113C" w:rsidRPr="00835F44" w:rsidRDefault="0064113C" w:rsidP="003A5C78">
            <w:pPr>
              <w:pStyle w:val="TAH"/>
            </w:pPr>
            <w:r w:rsidRPr="00835F44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7289" w14:textId="77777777" w:rsidR="0064113C" w:rsidRPr="00835F44" w:rsidRDefault="0064113C" w:rsidP="003A5C78">
            <w:pPr>
              <w:pStyle w:val="TAH"/>
            </w:pPr>
            <w:r w:rsidRPr="00835F44">
              <w:t>Inner RB allocations</w:t>
            </w:r>
          </w:p>
        </w:tc>
      </w:tr>
      <w:tr w:rsidR="0064113C" w:rsidRPr="00835F44" w14:paraId="0E92F4C7" w14:textId="77777777" w:rsidTr="003A5C78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491E0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DFT-s-OFDM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D2EFD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A056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E9D1" w14:textId="77777777" w:rsidR="0064113C" w:rsidRPr="00835F44" w:rsidRDefault="0064113C" w:rsidP="003A5C78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≤ 1.2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EA51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0.2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</w:tr>
      <w:tr w:rsidR="0064113C" w:rsidRPr="00835F44" w14:paraId="0690206A" w14:textId="77777777" w:rsidTr="003A5C7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5377B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4492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7B8B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0.5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98D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0.5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A00E" w14:textId="77777777" w:rsidR="0064113C" w:rsidRPr="00835F44" w:rsidRDefault="0064113C" w:rsidP="003A5C78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0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</w:tr>
      <w:tr w:rsidR="0064113C" w:rsidRPr="00835F44" w14:paraId="374168F2" w14:textId="77777777" w:rsidTr="003A5C7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384890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B626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09D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DBCF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val="en-CA"/>
              </w:rPr>
              <w:t>0</w:t>
            </w:r>
          </w:p>
        </w:tc>
      </w:tr>
      <w:tr w:rsidR="0064113C" w:rsidRPr="00835F44" w14:paraId="2B6066A0" w14:textId="77777777" w:rsidTr="003A5C7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63D019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342A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402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F5C6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</w:tr>
      <w:tr w:rsidR="0064113C" w:rsidRPr="00835F44" w14:paraId="77F2AF3A" w14:textId="77777777" w:rsidTr="003A5C7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4DDCB8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5B75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5E76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2.5</w:t>
            </w:r>
          </w:p>
        </w:tc>
      </w:tr>
      <w:tr w:rsidR="0064113C" w:rsidRPr="00835F44" w14:paraId="778C10F0" w14:textId="77777777" w:rsidTr="003A5C7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4686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3F4D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256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1E6D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4.5</w:t>
            </w:r>
          </w:p>
        </w:tc>
      </w:tr>
      <w:tr w:rsidR="0064113C" w:rsidRPr="00835F44" w14:paraId="7A90BF73" w14:textId="77777777" w:rsidTr="003A5C78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2C31E" w14:textId="77777777" w:rsidR="0064113C" w:rsidRPr="00835F44" w:rsidRDefault="0064113C" w:rsidP="003A5C78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CP-OFDM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4085" w14:textId="77777777" w:rsidR="0064113C" w:rsidRPr="00835F44" w:rsidRDefault="0064113C" w:rsidP="003A5C78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1A5D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38ED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</w:t>
            </w:r>
            <w:r w:rsidRPr="00835F44">
              <w:rPr>
                <w:rFonts w:cs="Arial"/>
                <w:lang w:val="en-CA"/>
              </w:rPr>
              <w:t xml:space="preserve"> 1.5</w:t>
            </w:r>
          </w:p>
        </w:tc>
      </w:tr>
      <w:tr w:rsidR="0064113C" w:rsidRPr="00835F44" w14:paraId="22182584" w14:textId="77777777" w:rsidTr="003A5C7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0D9970" w14:textId="77777777" w:rsidR="0064113C" w:rsidRPr="00835F44" w:rsidRDefault="0064113C" w:rsidP="003A5C7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E81" w14:textId="77777777" w:rsidR="0064113C" w:rsidRPr="00835F44" w:rsidRDefault="0064113C" w:rsidP="003A5C78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F2E9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A963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</w:tr>
      <w:tr w:rsidR="0064113C" w:rsidRPr="00835F44" w14:paraId="3D37C83D" w14:textId="77777777" w:rsidTr="003A5C7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63F7AC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363B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64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70D6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3.5</w:t>
            </w:r>
          </w:p>
        </w:tc>
      </w:tr>
      <w:tr w:rsidR="0064113C" w:rsidRPr="00835F44" w14:paraId="2134FE78" w14:textId="77777777" w:rsidTr="003A5C7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A7CD" w14:textId="77777777" w:rsidR="0064113C" w:rsidRPr="00835F44" w:rsidRDefault="0064113C" w:rsidP="003A5C7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1C92" w14:textId="77777777" w:rsidR="0064113C" w:rsidRPr="00835F44" w:rsidRDefault="0064113C" w:rsidP="003A5C78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D040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6.5</w:t>
            </w:r>
          </w:p>
        </w:tc>
      </w:tr>
      <w:tr w:rsidR="0064113C" w:rsidRPr="00835F44" w14:paraId="6B9641F3" w14:textId="77777777" w:rsidTr="003A5C78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058F" w14:textId="77777777" w:rsidR="0064113C" w:rsidRPr="00835F44" w:rsidRDefault="0064113C" w:rsidP="003A5C78">
            <w:pPr>
              <w:pStyle w:val="TAN"/>
            </w:pPr>
            <w:r w:rsidRPr="00835F44">
              <w:t>NOTE 1:</w:t>
            </w:r>
            <w:r w:rsidRPr="00835F44">
              <w:tab/>
              <w:t xml:space="preserve">Applicable for UE operating in TDD mode with Pi/2 BPSK modulation and </w:t>
            </w:r>
            <w:bookmarkStart w:id="1" w:name="_Hlk525291220"/>
            <w:r w:rsidRPr="00835F44">
              <w:t xml:space="preserve">UE indicates support for UE capability </w:t>
            </w:r>
            <w:r w:rsidRPr="00835F44">
              <w:rPr>
                <w:i/>
              </w:rPr>
              <w:t>powerBoosting-pi2BPSK</w:t>
            </w:r>
            <w:r w:rsidRPr="00835F44" w:rsidDel="00B4601F">
              <w:rPr>
                <w:i/>
              </w:rPr>
              <w:t xml:space="preserve"> </w:t>
            </w:r>
            <w:bookmarkEnd w:id="1"/>
            <w:r w:rsidRPr="00835F44">
              <w:t xml:space="preserve">and if the IE </w:t>
            </w:r>
            <w:r w:rsidRPr="00835F44">
              <w:rPr>
                <w:i/>
              </w:rPr>
              <w:t>powerBoostPi2BPSK</w:t>
            </w:r>
            <w:r w:rsidRPr="00835F44" w:rsidDel="007C4ED7">
              <w:t xml:space="preserve"> </w:t>
            </w:r>
            <w:r w:rsidRPr="00835F44">
              <w:t>is set to 1 and 40 % or less slots in radio frame are used for UL transmission for bands n40, n41, n77, n78 and n79. The reference power of 0 dB MPR is 26 dBm.</w:t>
            </w:r>
          </w:p>
          <w:p w14:paraId="39C8E8C3" w14:textId="77777777" w:rsidR="0064113C" w:rsidRPr="00835F44" w:rsidRDefault="0064113C" w:rsidP="003A5C78">
            <w:pPr>
              <w:pStyle w:val="TAN"/>
            </w:pPr>
            <w:r w:rsidRPr="00835F44">
              <w:t>NOTE 2:</w:t>
            </w:r>
            <w:r w:rsidRPr="00835F44">
              <w:tab/>
              <w:t xml:space="preserve">Applicable for UE operating in FDD mode, or in TDD mode in bands other than n40, n41, n77, n78 and n79 with Pi/2 BPSK modulation and if the IE </w:t>
            </w:r>
            <w:r w:rsidRPr="00835F44">
              <w:rPr>
                <w:i/>
              </w:rPr>
              <w:t>powerBoostPi2BPSK</w:t>
            </w:r>
            <w:r w:rsidRPr="00835F44" w:rsidDel="007C4ED7">
              <w:t xml:space="preserve"> </w:t>
            </w:r>
            <w:r w:rsidRPr="00835F44">
              <w:t xml:space="preserve">is set to 0 and if more than 40 % of slots in radio frame are used for UL transmission for bands n40, n41, n77, n78 and n79. </w:t>
            </w:r>
          </w:p>
        </w:tc>
      </w:tr>
    </w:tbl>
    <w:p w14:paraId="7E6D018F" w14:textId="77777777" w:rsidR="0064113C" w:rsidRPr="00835F44" w:rsidRDefault="0064113C" w:rsidP="0064113C"/>
    <w:p w14:paraId="36E1B593" w14:textId="77777777" w:rsidR="0064113C" w:rsidRPr="00835F44" w:rsidRDefault="0064113C" w:rsidP="0064113C">
      <w:pPr>
        <w:pStyle w:val="TH"/>
      </w:pPr>
      <w:r w:rsidRPr="00835F44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64113C" w:rsidRPr="00835F44" w14:paraId="4CDDDADB" w14:textId="77777777" w:rsidTr="003A5C78">
        <w:trPr>
          <w:cantSplit/>
          <w:tblHeader/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8E2A" w14:textId="77777777" w:rsidR="0064113C" w:rsidRPr="00835F44" w:rsidRDefault="0064113C" w:rsidP="003A5C78">
            <w:pPr>
              <w:pStyle w:val="TAH"/>
            </w:pPr>
            <w:r w:rsidRPr="00835F4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98DA" w14:textId="77777777" w:rsidR="0064113C" w:rsidRPr="00835F44" w:rsidRDefault="0064113C" w:rsidP="003A5C78">
            <w:pPr>
              <w:pStyle w:val="TAH"/>
            </w:pPr>
            <w:r w:rsidRPr="00835F44">
              <w:t>MPR (dB)</w:t>
            </w:r>
          </w:p>
        </w:tc>
      </w:tr>
      <w:tr w:rsidR="0064113C" w:rsidRPr="00835F44" w14:paraId="1FD70125" w14:textId="77777777" w:rsidTr="003A5C78">
        <w:trPr>
          <w:cantSplit/>
          <w:trHeight w:val="248"/>
          <w:tblHeader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E077" w14:textId="77777777" w:rsidR="0064113C" w:rsidRPr="00835F44" w:rsidRDefault="0064113C" w:rsidP="003A5C7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3E6D" w14:textId="77777777" w:rsidR="0064113C" w:rsidRPr="00835F44" w:rsidRDefault="0064113C" w:rsidP="003A5C78">
            <w:pPr>
              <w:pStyle w:val="TAH"/>
            </w:pPr>
            <w:r w:rsidRPr="00835F4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A58D" w14:textId="77777777" w:rsidR="0064113C" w:rsidRPr="00835F44" w:rsidRDefault="0064113C" w:rsidP="003A5C78">
            <w:pPr>
              <w:pStyle w:val="TAH"/>
            </w:pPr>
            <w:r w:rsidRPr="00835F4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F6C6" w14:textId="77777777" w:rsidR="0064113C" w:rsidRPr="00835F44" w:rsidRDefault="0064113C" w:rsidP="003A5C78">
            <w:pPr>
              <w:pStyle w:val="TAH"/>
            </w:pPr>
            <w:r w:rsidRPr="00835F44">
              <w:t>Inner RB allocations</w:t>
            </w:r>
          </w:p>
        </w:tc>
      </w:tr>
      <w:tr w:rsidR="0064113C" w:rsidRPr="00835F44" w14:paraId="29FE9308" w14:textId="77777777" w:rsidTr="003A5C78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39B8C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F8B1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65EE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4E2E" w14:textId="77777777" w:rsidR="0064113C" w:rsidRPr="00835F44" w:rsidRDefault="0064113C" w:rsidP="003A5C78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F1B5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0</w:t>
            </w:r>
          </w:p>
        </w:tc>
      </w:tr>
      <w:tr w:rsidR="0064113C" w:rsidRPr="00835F44" w14:paraId="6F7646BA" w14:textId="77777777" w:rsidTr="003A5C7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5B716D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1C12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9E3B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000B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9232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val="en-CA"/>
              </w:rPr>
              <w:t>0</w:t>
            </w:r>
          </w:p>
        </w:tc>
      </w:tr>
      <w:tr w:rsidR="0064113C" w:rsidRPr="00835F44" w14:paraId="0048E0DD" w14:textId="77777777" w:rsidTr="003A5C7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84411D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AC9C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A38E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51FC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EA64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</w:tr>
      <w:tr w:rsidR="0064113C" w:rsidRPr="00835F44" w14:paraId="73C53B04" w14:textId="77777777" w:rsidTr="003A5C7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E72C5F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0D2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DC3A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890B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2.5</w:t>
            </w:r>
          </w:p>
        </w:tc>
      </w:tr>
      <w:tr w:rsidR="0064113C" w:rsidRPr="00835F44" w14:paraId="22CEAFE9" w14:textId="77777777" w:rsidTr="003A5C7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085A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74B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256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992A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4.5</w:t>
            </w:r>
          </w:p>
        </w:tc>
      </w:tr>
      <w:tr w:rsidR="0064113C" w:rsidRPr="00835F44" w14:paraId="447ABFE2" w14:textId="77777777" w:rsidTr="003A5C78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F3457" w14:textId="77777777" w:rsidR="0064113C" w:rsidRPr="00835F44" w:rsidRDefault="0064113C" w:rsidP="003A5C78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DE60" w14:textId="77777777" w:rsidR="0064113C" w:rsidRPr="00835F44" w:rsidRDefault="0064113C" w:rsidP="003A5C78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CA96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C1CB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78C4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</w:t>
            </w:r>
            <w:r w:rsidRPr="00835F44">
              <w:rPr>
                <w:rFonts w:cs="Arial"/>
                <w:lang w:val="en-CA"/>
              </w:rPr>
              <w:t xml:space="preserve"> 1.5</w:t>
            </w:r>
          </w:p>
        </w:tc>
      </w:tr>
      <w:tr w:rsidR="0064113C" w:rsidRPr="00835F44" w14:paraId="6AD73EB0" w14:textId="77777777" w:rsidTr="003A5C7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202249" w14:textId="77777777" w:rsidR="0064113C" w:rsidRPr="00835F44" w:rsidRDefault="0064113C" w:rsidP="003A5C7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148C" w14:textId="77777777" w:rsidR="0064113C" w:rsidRPr="00835F44" w:rsidRDefault="0064113C" w:rsidP="003A5C78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2A61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BE2E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B6C4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</w:tr>
      <w:tr w:rsidR="0064113C" w:rsidRPr="00835F44" w14:paraId="711CCAA5" w14:textId="77777777" w:rsidTr="003A5C7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8CDCB3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951E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64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94CA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3.5</w:t>
            </w:r>
          </w:p>
        </w:tc>
      </w:tr>
      <w:tr w:rsidR="0064113C" w:rsidRPr="00835F44" w14:paraId="527181DB" w14:textId="77777777" w:rsidTr="003A5C7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FDCB" w14:textId="77777777" w:rsidR="0064113C" w:rsidRPr="00835F44" w:rsidRDefault="0064113C" w:rsidP="003A5C7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5DA4" w14:textId="77777777" w:rsidR="0064113C" w:rsidRPr="00835F44" w:rsidRDefault="0064113C" w:rsidP="003A5C78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3105" w14:textId="77777777" w:rsidR="0064113C" w:rsidRPr="00835F44" w:rsidRDefault="0064113C" w:rsidP="003A5C78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6.5</w:t>
            </w:r>
          </w:p>
        </w:tc>
      </w:tr>
    </w:tbl>
    <w:p w14:paraId="678F7DC1" w14:textId="77777777" w:rsidR="0064113C" w:rsidRPr="00835F44" w:rsidRDefault="0064113C" w:rsidP="0064113C"/>
    <w:p w14:paraId="06D85518" w14:textId="77777777" w:rsidR="0064113C" w:rsidRPr="00835F44" w:rsidRDefault="0064113C" w:rsidP="0064113C">
      <w:r w:rsidRPr="00835F44">
        <w:t>Where the following parameters are defined to specify valid RB allocation ranges for Outer and Inner RB allocations:</w:t>
      </w:r>
    </w:p>
    <w:p w14:paraId="3445367D" w14:textId="77777777" w:rsidR="0064113C" w:rsidRPr="00835F44" w:rsidRDefault="0064113C" w:rsidP="0064113C">
      <w:pPr>
        <w:pStyle w:val="EQ"/>
        <w:jc w:val="center"/>
      </w:pPr>
      <w:r w:rsidRPr="00835F44">
        <w:t>N</w:t>
      </w:r>
      <w:r w:rsidRPr="00835F44">
        <w:rPr>
          <w:vertAlign w:val="subscript"/>
        </w:rPr>
        <w:t xml:space="preserve">RB </w:t>
      </w:r>
      <w:r w:rsidRPr="00835F44">
        <w:t>is the maximum number of RBs for a given Channel bandwidth and sub-carrier spacing defined in Table 5.3.2-1. RB</w:t>
      </w:r>
      <w:r w:rsidRPr="00835F44">
        <w:rPr>
          <w:vertAlign w:val="subscript"/>
        </w:rPr>
        <w:t>Start,Low</w:t>
      </w:r>
      <w:r w:rsidRPr="00835F44">
        <w:t xml:space="preserve"> = max(1, floor(L</w:t>
      </w:r>
      <w:r w:rsidRPr="00835F44">
        <w:rPr>
          <w:vertAlign w:val="subscript"/>
        </w:rPr>
        <w:t>CRB</w:t>
      </w:r>
      <w:r w:rsidRPr="00835F44">
        <w:t>/2))</w:t>
      </w:r>
    </w:p>
    <w:p w14:paraId="5E4818CC" w14:textId="1A5FD9E2" w:rsidR="0064113C" w:rsidRPr="00835F44" w:rsidRDefault="0064113C" w:rsidP="0064113C">
      <w:r w:rsidRPr="00835F44">
        <w:t xml:space="preserve">where </w:t>
      </w:r>
      <w:proofErr w:type="gramStart"/>
      <w:r w:rsidRPr="00835F44">
        <w:t>max(</w:t>
      </w:r>
      <w:proofErr w:type="gramEnd"/>
      <w:r w:rsidRPr="00835F44">
        <w:t>) indicates the largest value of all arguments and floor(x) is the greatest integer less than or equal to x</w:t>
      </w:r>
      <w:ins w:id="2" w:author="AC" w:date="2022-04-25T13:04:00Z">
        <w:r w:rsidR="00DE1490">
          <w:t xml:space="preserve">, and </w:t>
        </w:r>
      </w:ins>
      <w:ins w:id="3" w:author="AC" w:date="2022-04-25T13:05:00Z">
        <w:r w:rsidR="00DE1490">
          <w:t>L</w:t>
        </w:r>
        <w:r w:rsidR="00DE1490" w:rsidRPr="00B2308F">
          <w:rPr>
            <w:vertAlign w:val="subscript"/>
            <w:rPrChange w:id="4" w:author="AC" w:date="2022-04-25T13:06:00Z">
              <w:rPr/>
            </w:rPrChange>
          </w:rPr>
          <w:t>CRB</w:t>
        </w:r>
        <w:r w:rsidR="00DE1490">
          <w:t xml:space="preserve"> </w:t>
        </w:r>
        <w:r w:rsidR="00DE1490" w:rsidRPr="00DE1490">
          <w:t>represents the length of a contiguous resource block allocation expressed in units of resources blocks</w:t>
        </w:r>
      </w:ins>
      <w:r w:rsidRPr="00835F44">
        <w:t>.</w:t>
      </w:r>
    </w:p>
    <w:p w14:paraId="0EEC3D94" w14:textId="77777777" w:rsidR="0064113C" w:rsidRPr="00835F44" w:rsidRDefault="0064113C" w:rsidP="0064113C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>Start,High</w:t>
      </w:r>
      <w:r w:rsidRPr="00835F44">
        <w:t xml:space="preserve"> = N</w:t>
      </w:r>
      <w:r w:rsidRPr="00835F44">
        <w:rPr>
          <w:vertAlign w:val="subscript"/>
        </w:rPr>
        <w:t>RB</w:t>
      </w:r>
      <w:r w:rsidRPr="00835F44">
        <w:t xml:space="preserve"> – RB</w:t>
      </w:r>
      <w:r w:rsidRPr="00835F44">
        <w:rPr>
          <w:vertAlign w:val="subscript"/>
        </w:rPr>
        <w:t>Start,Low</w:t>
      </w:r>
      <w:r w:rsidRPr="00835F44">
        <w:t xml:space="preserve"> – L</w:t>
      </w:r>
      <w:r w:rsidRPr="00835F44">
        <w:rPr>
          <w:vertAlign w:val="subscript"/>
        </w:rPr>
        <w:t>CRB</w:t>
      </w:r>
    </w:p>
    <w:p w14:paraId="180306B9" w14:textId="77777777" w:rsidR="0064113C" w:rsidRPr="00835F44" w:rsidRDefault="0064113C" w:rsidP="0064113C">
      <w:r w:rsidRPr="00835F44">
        <w:lastRenderedPageBreak/>
        <w:t>The RB allocation is an Inner RB allocation if the following conditions are met</w:t>
      </w:r>
    </w:p>
    <w:p w14:paraId="4725A446" w14:textId="77777777" w:rsidR="0064113C" w:rsidRPr="00835F44" w:rsidRDefault="0064113C" w:rsidP="0064113C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 xml:space="preserve">Start,Low  </w:t>
      </w:r>
      <w:r w:rsidRPr="00835F44">
        <w:t>≤  RB</w:t>
      </w:r>
      <w:r w:rsidRPr="00835F44">
        <w:rPr>
          <w:vertAlign w:val="subscript"/>
        </w:rPr>
        <w:t xml:space="preserve">Start  </w:t>
      </w:r>
      <w:r w:rsidRPr="00835F44">
        <w:t>≤  RB</w:t>
      </w:r>
      <w:r w:rsidRPr="00835F44">
        <w:rPr>
          <w:vertAlign w:val="subscript"/>
        </w:rPr>
        <w:t>Start,High</w:t>
      </w:r>
      <w:r w:rsidRPr="00835F44">
        <w:t>,</w:t>
      </w:r>
      <w:r w:rsidRPr="00835F44">
        <w:rPr>
          <w:vertAlign w:val="subscript"/>
        </w:rPr>
        <w:t xml:space="preserve"> </w:t>
      </w:r>
      <w:r w:rsidRPr="00835F44">
        <w:t>and</w:t>
      </w:r>
    </w:p>
    <w:p w14:paraId="0A1BECB2" w14:textId="77777777" w:rsidR="0064113C" w:rsidRPr="00835F44" w:rsidRDefault="0064113C" w:rsidP="0064113C">
      <w:pPr>
        <w:pStyle w:val="EQ"/>
        <w:jc w:val="center"/>
      </w:pPr>
      <w:r w:rsidRPr="00835F44">
        <w:t>L</w:t>
      </w:r>
      <w:r w:rsidRPr="00835F44">
        <w:rPr>
          <w:vertAlign w:val="subscript"/>
        </w:rPr>
        <w:t xml:space="preserve">CRB  </w:t>
      </w:r>
      <w:r w:rsidRPr="00835F44">
        <w:t>≤  ceil(N</w:t>
      </w:r>
      <w:r w:rsidRPr="00835F44">
        <w:rPr>
          <w:vertAlign w:val="subscript"/>
        </w:rPr>
        <w:t>RB</w:t>
      </w:r>
      <w:r w:rsidRPr="00835F44">
        <w:t>/2)</w:t>
      </w:r>
    </w:p>
    <w:p w14:paraId="6C542547" w14:textId="77777777" w:rsidR="0064113C" w:rsidRPr="00835F44" w:rsidRDefault="0064113C" w:rsidP="0064113C">
      <w:r w:rsidRPr="00835F44">
        <w:t>where ceil(x) is the smallest integer greater than or equal to x.</w:t>
      </w:r>
    </w:p>
    <w:p w14:paraId="20E46BF8" w14:textId="732712F8" w:rsidR="003D6E19" w:rsidRDefault="0064113C" w:rsidP="0064113C">
      <w:pPr>
        <w:rPr>
          <w:noProof/>
        </w:rPr>
      </w:pPr>
      <w:r w:rsidRPr="00835F44">
        <w:t xml:space="preserve">An Edge RB allocation is </w:t>
      </w:r>
      <w:r w:rsidRPr="00835F44">
        <w:rPr>
          <w:rFonts w:hint="eastAsia"/>
          <w:lang w:eastAsia="zh-CN"/>
        </w:rPr>
        <w:t xml:space="preserve">the </w:t>
      </w:r>
      <w:r w:rsidRPr="00835F44">
        <w:t>one for which the RB</w:t>
      </w:r>
      <w:r w:rsidRPr="00835F44">
        <w:rPr>
          <w:rFonts w:hint="eastAsia"/>
          <w:lang w:eastAsia="zh-CN"/>
        </w:rPr>
        <w:t>(</w:t>
      </w:r>
      <w:r w:rsidRPr="00835F44">
        <w:t>s</w:t>
      </w:r>
      <w:r w:rsidRPr="00835F44">
        <w:rPr>
          <w:rFonts w:hint="eastAsia"/>
          <w:lang w:eastAsia="zh-CN"/>
        </w:rPr>
        <w:t>)</w:t>
      </w:r>
      <w:r w:rsidRPr="00835F44">
        <w:t xml:space="preserve"> </w:t>
      </w:r>
      <w:r w:rsidRPr="00835F44">
        <w:rPr>
          <w:rFonts w:hint="eastAsia"/>
          <w:lang w:eastAsia="zh-CN"/>
        </w:rPr>
        <w:t>is (</w:t>
      </w:r>
      <w:r w:rsidRPr="00835F44">
        <w:t>are</w:t>
      </w:r>
      <w:r w:rsidRPr="00835F44">
        <w:rPr>
          <w:rFonts w:hint="eastAsia"/>
          <w:lang w:eastAsia="zh-CN"/>
        </w:rPr>
        <w:t>)</w:t>
      </w:r>
      <w:r w:rsidRPr="00835F44">
        <w:t xml:space="preserve"> allocated at the lowermost or uppermost edge of the channel with L</w:t>
      </w:r>
      <w:r w:rsidRPr="00835F44">
        <w:rPr>
          <w:vertAlign w:val="subscript"/>
        </w:rPr>
        <w:t>CRB</w:t>
      </w:r>
      <w:r w:rsidRPr="00835F44">
        <w:t xml:space="preserve"> ≤ 2 RBs.</w:t>
      </w:r>
    </w:p>
    <w:p w14:paraId="337E0400" w14:textId="588D8B62" w:rsidR="003D6E19" w:rsidRPr="003D6E19" w:rsidRDefault="003D6E19">
      <w:pPr>
        <w:rPr>
          <w:noProof/>
          <w:color w:val="FF0000"/>
          <w:sz w:val="24"/>
          <w:szCs w:val="24"/>
        </w:rPr>
      </w:pPr>
      <w:r w:rsidRPr="003D6E19">
        <w:rPr>
          <w:noProof/>
          <w:color w:val="FF0000"/>
          <w:sz w:val="24"/>
          <w:szCs w:val="24"/>
        </w:rPr>
        <w:t>&lt;End of Change&gt;</w:t>
      </w:r>
    </w:p>
    <w:p w14:paraId="1CACA87E" w14:textId="77777777" w:rsidR="003D6E19" w:rsidRDefault="003D6E19">
      <w:pPr>
        <w:rPr>
          <w:noProof/>
        </w:rPr>
      </w:pPr>
    </w:p>
    <w:sectPr w:rsidR="003D6E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DB9F7" w14:textId="77777777" w:rsidR="009C4D63" w:rsidRDefault="009C4D63">
      <w:r>
        <w:separator/>
      </w:r>
    </w:p>
  </w:endnote>
  <w:endnote w:type="continuationSeparator" w:id="0">
    <w:p w14:paraId="2E29A449" w14:textId="77777777" w:rsidR="009C4D63" w:rsidRDefault="009C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5A868" w14:textId="77777777" w:rsidR="009C4D63" w:rsidRDefault="009C4D63">
      <w:r>
        <w:separator/>
      </w:r>
    </w:p>
  </w:footnote>
  <w:footnote w:type="continuationSeparator" w:id="0">
    <w:p w14:paraId="21651322" w14:textId="77777777" w:rsidR="009C4D63" w:rsidRDefault="009C4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89E"/>
    <w:rsid w:val="00145D43"/>
    <w:rsid w:val="00192C46"/>
    <w:rsid w:val="001A08B3"/>
    <w:rsid w:val="001A2CA0"/>
    <w:rsid w:val="001A7B60"/>
    <w:rsid w:val="001B52F0"/>
    <w:rsid w:val="001B7A65"/>
    <w:rsid w:val="001E41F3"/>
    <w:rsid w:val="00210D3B"/>
    <w:rsid w:val="0026004D"/>
    <w:rsid w:val="002640DD"/>
    <w:rsid w:val="0027051D"/>
    <w:rsid w:val="00275D12"/>
    <w:rsid w:val="00284FEB"/>
    <w:rsid w:val="002860C4"/>
    <w:rsid w:val="002B5741"/>
    <w:rsid w:val="002E472E"/>
    <w:rsid w:val="00305409"/>
    <w:rsid w:val="003609EF"/>
    <w:rsid w:val="0036231A"/>
    <w:rsid w:val="00373DA0"/>
    <w:rsid w:val="00374DD4"/>
    <w:rsid w:val="003D6E19"/>
    <w:rsid w:val="003E1A36"/>
    <w:rsid w:val="00410371"/>
    <w:rsid w:val="004242F1"/>
    <w:rsid w:val="004B75B7"/>
    <w:rsid w:val="0051580D"/>
    <w:rsid w:val="00547111"/>
    <w:rsid w:val="00585A9F"/>
    <w:rsid w:val="00592D74"/>
    <w:rsid w:val="005E2C44"/>
    <w:rsid w:val="00621188"/>
    <w:rsid w:val="006257ED"/>
    <w:rsid w:val="0064113C"/>
    <w:rsid w:val="00665C47"/>
    <w:rsid w:val="00692EF4"/>
    <w:rsid w:val="00695808"/>
    <w:rsid w:val="006B46FB"/>
    <w:rsid w:val="006E21FB"/>
    <w:rsid w:val="007149EC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31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525"/>
    <w:rsid w:val="00991B88"/>
    <w:rsid w:val="009A5753"/>
    <w:rsid w:val="009A579D"/>
    <w:rsid w:val="009C4D6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08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776"/>
    <w:rsid w:val="00D50255"/>
    <w:rsid w:val="00D66520"/>
    <w:rsid w:val="00DE1490"/>
    <w:rsid w:val="00DE34CF"/>
    <w:rsid w:val="00DF0E54"/>
    <w:rsid w:val="00E13F3D"/>
    <w:rsid w:val="00E16830"/>
    <w:rsid w:val="00E34898"/>
    <w:rsid w:val="00E7589E"/>
    <w:rsid w:val="00EB09B7"/>
    <w:rsid w:val="00EC31AB"/>
    <w:rsid w:val="00EE7D7C"/>
    <w:rsid w:val="00F00B56"/>
    <w:rsid w:val="00F15C56"/>
    <w:rsid w:val="00F25D98"/>
    <w:rsid w:val="00F300FB"/>
    <w:rsid w:val="00FB6386"/>
    <w:rsid w:val="00FE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411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11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411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4113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64113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16</cp:revision>
  <cp:lastPrinted>1899-12-31T23:00:00Z</cp:lastPrinted>
  <dcterms:created xsi:type="dcterms:W3CDTF">2022-04-25T10:59:00Z</dcterms:created>
  <dcterms:modified xsi:type="dcterms:W3CDTF">2022-04-25T11:25:00Z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